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0CD25CE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333D6" w:rsidRPr="007333D6">
        <w:rPr>
          <w:b/>
          <w:i/>
          <w:noProof/>
          <w:sz w:val="28"/>
        </w:rPr>
        <w:t>S5-221689</w:t>
      </w:r>
    </w:p>
    <w:p w14:paraId="46399ADE" w14:textId="6B193B28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F8664D" w:rsidRPr="00F8664D">
        <w:rPr>
          <w:noProof/>
          <w:sz w:val="18"/>
        </w:rPr>
        <w:t>S5-221098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40EDA60" w:rsidR="00BA2A2C" w:rsidRPr="00410371" w:rsidRDefault="00833F31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07FF4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682F438" w:rsidR="00BA2A2C" w:rsidRPr="00410371" w:rsidRDefault="005064E3" w:rsidP="00F76BD2">
            <w:pPr>
              <w:pStyle w:val="CRCoverPage"/>
              <w:spacing w:after="0"/>
              <w:rPr>
                <w:noProof/>
              </w:rPr>
            </w:pPr>
            <w:r w:rsidRPr="005064E3"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48D08ED" w:rsidR="00BA2A2C" w:rsidRPr="00410371" w:rsidRDefault="00942498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A5603B5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8E2A6C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DA43D4C" w:rsidR="00BA2A2C" w:rsidRDefault="00B352A4" w:rsidP="002079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52A4">
              <w:rPr>
                <w:noProof/>
                <w:lang w:eastAsia="zh-CN"/>
              </w:rPr>
              <w:t>Addition of the 5G LAN</w:t>
            </w:r>
            <w:r w:rsidR="0020793B">
              <w:rPr>
                <w:noProof/>
                <w:lang w:eastAsia="zh-CN"/>
              </w:rPr>
              <w:t xml:space="preserve">-type </w:t>
            </w:r>
            <w:r w:rsidRPr="00B352A4">
              <w:rPr>
                <w:noProof/>
                <w:lang w:eastAsia="zh-CN"/>
              </w:rPr>
              <w:t xml:space="preserve">service </w:t>
            </w:r>
            <w:r w:rsidR="0020793B">
              <w:rPr>
                <w:noProof/>
                <w:lang w:eastAsia="zh-CN"/>
              </w:rPr>
              <w:t>Description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62E2831" w:rsidR="00BA2A2C" w:rsidRDefault="00271612" w:rsidP="00DE6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7B7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7261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E6231">
              <w:rPr>
                <w:noProof/>
              </w:rPr>
              <w:t>26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897F212" w:rsidR="00AE1C27" w:rsidRPr="004C3A21" w:rsidRDefault="00C253F0" w:rsidP="00230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</w:t>
            </w:r>
            <w:r w:rsidR="00941141">
              <w:rPr>
                <w:noProof/>
                <w:lang w:eastAsia="zh-CN"/>
              </w:rPr>
              <w:t xml:space="preserve">, the </w:t>
            </w:r>
            <w:r w:rsidR="006579DB">
              <w:rPr>
                <w:noProof/>
                <w:lang w:eastAsia="zh-CN"/>
              </w:rPr>
              <w:t xml:space="preserve">general description </w:t>
            </w:r>
            <w:r w:rsidR="00FD5F5E">
              <w:rPr>
                <w:noProof/>
                <w:lang w:eastAsia="zh-CN"/>
              </w:rPr>
              <w:t xml:space="preserve">about </w:t>
            </w:r>
            <w:r w:rsidR="00941141">
              <w:rPr>
                <w:noProof/>
                <w:lang w:eastAsia="zh-CN"/>
              </w:rPr>
              <w:t>5G LAN VN group management and communication charging</w:t>
            </w:r>
            <w:r w:rsidR="00FD5F5E">
              <w:rPr>
                <w:noProof/>
                <w:lang w:eastAsia="zh-CN"/>
              </w:rPr>
              <w:t xml:space="preserve"> is introduced</w:t>
            </w:r>
            <w:r w:rsidR="00941141">
              <w:rPr>
                <w:noProof/>
                <w:lang w:eastAsia="zh-CN"/>
              </w:rPr>
              <w:t xml:space="preserve">. </w:t>
            </w:r>
            <w:r w:rsidR="00B93022">
              <w:rPr>
                <w:noProof/>
                <w:lang w:eastAsia="zh-CN"/>
              </w:rPr>
              <w:t xml:space="preserve">The detailed </w:t>
            </w:r>
            <w:r w:rsidR="006579DB">
              <w:rPr>
                <w:noProof/>
                <w:lang w:eastAsia="zh-CN"/>
              </w:rPr>
              <w:t>5G LAN</w:t>
            </w:r>
            <w:r w:rsidR="00254392">
              <w:rPr>
                <w:noProof/>
                <w:lang w:eastAsia="zh-CN"/>
              </w:rPr>
              <w:t xml:space="preserve"> service charging is required.</w:t>
            </w:r>
            <w:r w:rsidR="00533076">
              <w:rPr>
                <w:noProof/>
                <w:lang w:eastAsia="zh-CN"/>
              </w:rPr>
              <w:t xml:space="preserve"> The terms related 5G LAN-type services in the SA2 and SA5 should be aligned.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EEC30" w14:textId="6CE60D32" w:rsidR="00B55B29" w:rsidRDefault="00C253F0" w:rsidP="00533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3E0120">
              <w:rPr>
                <w:noProof/>
                <w:lang w:eastAsia="zh-CN"/>
              </w:rPr>
              <w:t>descrip</w:t>
            </w:r>
            <w:r w:rsidR="00B17BFC">
              <w:rPr>
                <w:noProof/>
                <w:lang w:eastAsia="zh-CN"/>
              </w:rPr>
              <w:t>t</w:t>
            </w:r>
            <w:r w:rsidR="003E0120">
              <w:rPr>
                <w:noProof/>
                <w:lang w:eastAsia="zh-CN"/>
              </w:rPr>
              <w:t xml:space="preserve">ion </w:t>
            </w:r>
            <w:r>
              <w:rPr>
                <w:noProof/>
                <w:lang w:eastAsia="zh-CN"/>
              </w:rPr>
              <w:t>for the support of 5G LAN service</w:t>
            </w:r>
            <w:r w:rsidR="002543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charging</w:t>
            </w:r>
            <w:r w:rsidR="007F400D">
              <w:rPr>
                <w:noProof/>
                <w:lang w:eastAsia="zh-CN"/>
              </w:rPr>
              <w:t>.</w:t>
            </w:r>
          </w:p>
          <w:p w14:paraId="5A61F758" w14:textId="0DE6970D" w:rsidR="00533076" w:rsidRDefault="005B6FBC" w:rsidP="009B3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 the </w:t>
            </w:r>
            <w:r w:rsidR="009B32F0">
              <w:t>"</w:t>
            </w:r>
            <w:r>
              <w:rPr>
                <w:lang w:bidi="ar-IQ"/>
              </w:rPr>
              <w:t xml:space="preserve">5G LAN VN Group </w:t>
            </w:r>
            <w:r>
              <w:rPr>
                <w:color w:val="000000"/>
              </w:rPr>
              <w:t xml:space="preserve">membership </w:t>
            </w:r>
            <w:r>
              <w:rPr>
                <w:lang w:bidi="ar-IQ"/>
              </w:rPr>
              <w:t>management and 5G LAN VN Group Communication</w:t>
            </w:r>
            <w:r w:rsidR="009B32F0">
              <w:t>"</w:t>
            </w:r>
            <w:r w:rsidR="009B32F0">
              <w:rPr>
                <w:color w:val="000000"/>
              </w:rPr>
              <w:t xml:space="preserve"> t</w:t>
            </w:r>
            <w:r>
              <w:rPr>
                <w:color w:val="000000"/>
              </w:rPr>
              <w:t xml:space="preserve">o </w:t>
            </w:r>
            <w:r w:rsidR="009B32F0">
              <w:t>"</w:t>
            </w:r>
            <w:r>
              <w:rPr>
                <w:lang w:bidi="ar-IQ"/>
              </w:rPr>
              <w:t>5G VN group management and 5G VN group communication</w:t>
            </w:r>
            <w:r w:rsidR="009B32F0">
              <w:t>"</w:t>
            </w:r>
            <w:r>
              <w:rPr>
                <w:color w:val="000000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85CBC24" w:rsidR="00271612" w:rsidRDefault="00C253F0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5G LAN </w:t>
            </w:r>
            <w:r w:rsidR="003C014A">
              <w:rPr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>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0E0D54C" w:rsidR="00BA2A2C" w:rsidRDefault="004E1BBF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6C5E4A0" w:rsidR="00BA2A2C" w:rsidRDefault="00A4002B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8E63998" w14:textId="77777777" w:rsidR="00753595" w:rsidRDefault="00753595" w:rsidP="00753595">
      <w:pPr>
        <w:pStyle w:val="2"/>
        <w:rPr>
          <w:ins w:id="1" w:author="Huawei-12" w:date="2022-01-05T11:53:00Z"/>
        </w:rPr>
      </w:pPr>
      <w:bookmarkStart w:id="2" w:name="_Toc90547569"/>
      <w:r>
        <w:t>6.2</w:t>
      </w:r>
      <w:r>
        <w:tab/>
        <w:t>5G LAN-type service charging</w:t>
      </w:r>
      <w:bookmarkEnd w:id="2"/>
    </w:p>
    <w:p w14:paraId="77CF4875" w14:textId="0C20903A" w:rsidR="00680D4F" w:rsidRPr="00680D4F" w:rsidRDefault="00680D4F" w:rsidP="00BA5B91">
      <w:pPr>
        <w:pStyle w:val="3"/>
      </w:pPr>
      <w:bookmarkStart w:id="3" w:name="_Toc90552384"/>
      <w:bookmarkStart w:id="4" w:name="_Toc58598724"/>
      <w:bookmarkStart w:id="5" w:name="_Toc51859569"/>
      <w:bookmarkStart w:id="6" w:name="_Toc44928864"/>
      <w:bookmarkStart w:id="7" w:name="_Toc44928674"/>
      <w:bookmarkStart w:id="8" w:name="_Toc44664217"/>
      <w:bookmarkStart w:id="9" w:name="_Toc36112472"/>
      <w:bookmarkStart w:id="10" w:name="_Toc36049253"/>
      <w:bookmarkStart w:id="11" w:name="_Toc36045373"/>
      <w:bookmarkStart w:id="12" w:name="_Toc27579434"/>
      <w:bookmarkStart w:id="13" w:name="_Toc20205459"/>
      <w:ins w:id="14" w:author="Huawei-12" w:date="2022-01-05T11:53:00Z">
        <w:r>
          <w:rPr>
            <w:lang w:bidi="ar-IQ"/>
          </w:rPr>
          <w:t>6.2.1</w:t>
        </w:r>
        <w:r>
          <w:rPr>
            <w:lang w:bidi="ar-IQ"/>
          </w:rPr>
          <w:tab/>
          <w:t>General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3C2270" w14:textId="70445620" w:rsidR="00753595" w:rsidRDefault="00753595" w:rsidP="00753595">
      <w:pPr>
        <w:rPr>
          <w:ins w:id="15" w:author="Huawei-12" w:date="2022-01-05T11:41:00Z"/>
          <w:color w:val="000000"/>
        </w:rPr>
      </w:pPr>
      <w:r>
        <w:rPr>
          <w:lang w:bidi="ar-IQ"/>
        </w:rPr>
        <w:t xml:space="preserve">The 5G LAN-type service </w:t>
      </w:r>
      <w:del w:id="16" w:author="Huawei-12" w:date="2022-01-05T11:39:00Z">
        <w:r w:rsidDel="00753595">
          <w:rPr>
            <w:lang w:bidi="ar-IQ"/>
          </w:rPr>
          <w:delText xml:space="preserve">charging </w:delText>
        </w:r>
      </w:del>
      <w:r>
        <w:rPr>
          <w:lang w:bidi="ar-IQ"/>
        </w:rPr>
        <w:t xml:space="preserve">specified in the clause 5.34.10 of TS 23.501[215], including the 5G </w:t>
      </w:r>
      <w:del w:id="17" w:author="Huawei-12" w:date="2022-01-05T11:39:00Z">
        <w:r w:rsidDel="00753595">
          <w:rPr>
            <w:lang w:bidi="ar-IQ"/>
          </w:rPr>
          <w:delText xml:space="preserve">LAN </w:delText>
        </w:r>
      </w:del>
      <w:r>
        <w:rPr>
          <w:lang w:bidi="ar-IQ"/>
        </w:rPr>
        <w:t xml:space="preserve">VN </w:t>
      </w:r>
      <w:del w:id="18" w:author="Huawei-12" w:date="2022-01-05T11:39:00Z">
        <w:r w:rsidDel="00753595">
          <w:rPr>
            <w:lang w:bidi="ar-IQ"/>
          </w:rPr>
          <w:delText xml:space="preserve">Group </w:delText>
        </w:r>
      </w:del>
      <w:ins w:id="19" w:author="Huawei-12" w:date="2022-01-05T11:39:00Z">
        <w:r>
          <w:rPr>
            <w:lang w:bidi="ar-IQ"/>
          </w:rPr>
          <w:t xml:space="preserve">group </w:t>
        </w:r>
      </w:ins>
      <w:del w:id="20" w:author="Huawei-12" w:date="2022-01-05T11:39:00Z">
        <w:r w:rsidDel="00753595">
          <w:rPr>
            <w:color w:val="000000"/>
          </w:rPr>
          <w:delText xml:space="preserve">membership </w:delText>
        </w:r>
      </w:del>
      <w:r>
        <w:rPr>
          <w:lang w:bidi="ar-IQ"/>
        </w:rPr>
        <w:t xml:space="preserve">management and 5G </w:t>
      </w:r>
      <w:del w:id="21" w:author="Huawei-12" w:date="2022-01-05T11:39:00Z">
        <w:r w:rsidDel="00753595">
          <w:rPr>
            <w:lang w:bidi="ar-IQ"/>
          </w:rPr>
          <w:delText xml:space="preserve">LAN </w:delText>
        </w:r>
      </w:del>
      <w:r>
        <w:rPr>
          <w:lang w:bidi="ar-IQ"/>
        </w:rPr>
        <w:t xml:space="preserve">VN </w:t>
      </w:r>
      <w:del w:id="22" w:author="Huawei-12" w:date="2022-01-05T11:39:00Z">
        <w:r w:rsidDel="00753595">
          <w:rPr>
            <w:lang w:bidi="ar-IQ"/>
          </w:rPr>
          <w:delText xml:space="preserve">Group </w:delText>
        </w:r>
      </w:del>
      <w:ins w:id="23" w:author="Huawei-12" w:date="2022-01-05T11:39:00Z">
        <w:r>
          <w:rPr>
            <w:lang w:bidi="ar-IQ"/>
          </w:rPr>
          <w:t xml:space="preserve">group </w:t>
        </w:r>
      </w:ins>
      <w:del w:id="24" w:author="Huawei-12" w:date="2022-01-05T11:39:00Z">
        <w:r w:rsidDel="00753595">
          <w:rPr>
            <w:lang w:bidi="ar-IQ"/>
          </w:rPr>
          <w:delText>Communication</w:delText>
        </w:r>
      </w:del>
      <w:ins w:id="25" w:author="Huawei-12" w:date="2022-01-05T11:39:00Z">
        <w:r>
          <w:rPr>
            <w:lang w:bidi="ar-IQ"/>
          </w:rPr>
          <w:t>communication</w:t>
        </w:r>
      </w:ins>
      <w:r>
        <w:rPr>
          <w:color w:val="000000"/>
        </w:rPr>
        <w:t>.</w:t>
      </w:r>
    </w:p>
    <w:p w14:paraId="670DA87E" w14:textId="416E6510" w:rsidR="00753595" w:rsidRPr="00753595" w:rsidDel="00A62DAA" w:rsidRDefault="00753595" w:rsidP="00753595">
      <w:pPr>
        <w:rPr>
          <w:del w:id="26" w:author="Huawei-12" w:date="2022-01-06T10:31:00Z"/>
          <w:color w:val="000000"/>
        </w:rPr>
      </w:pPr>
      <w:ins w:id="27" w:author="Huawei-12" w:date="2022-01-05T11:41:00Z">
        <w:r>
          <w:t>The 5G VN group configuration is either provided by OA&amp;M or provided by an AF to the NEF.</w:t>
        </w:r>
        <w:r w:rsidRPr="00581976">
          <w:t xml:space="preserve"> </w:t>
        </w:r>
      </w:ins>
    </w:p>
    <w:p w14:paraId="3501C83A" w14:textId="698F4B28" w:rsidR="00753595" w:rsidRDefault="00753595" w:rsidP="00A62DAA">
      <w:pPr>
        <w:rPr>
          <w:lang w:bidi="ar-IQ"/>
        </w:rPr>
      </w:pPr>
      <w:r>
        <w:rPr>
          <w:lang w:bidi="ar-IQ"/>
        </w:rPr>
        <w:t xml:space="preserve">The 5G </w:t>
      </w:r>
      <w:del w:id="28" w:author="Huawei-12" w:date="2022-01-05T11:41:00Z">
        <w:r w:rsidDel="00316E9A">
          <w:rPr>
            <w:lang w:bidi="ar-IQ"/>
          </w:rPr>
          <w:delText xml:space="preserve">LAN </w:delText>
        </w:r>
      </w:del>
      <w:r>
        <w:rPr>
          <w:lang w:bidi="ar-IQ"/>
        </w:rPr>
        <w:t xml:space="preserve">VN </w:t>
      </w:r>
      <w:del w:id="29" w:author="Huawei-12" w:date="2022-01-05T11:41:00Z">
        <w:r w:rsidDel="00316E9A">
          <w:rPr>
            <w:lang w:bidi="ar-IQ"/>
          </w:rPr>
          <w:delText xml:space="preserve">Group </w:delText>
        </w:r>
      </w:del>
      <w:ins w:id="30" w:author="Huawei-12" w:date="2022-01-05T11:41:00Z">
        <w:r w:rsidR="00316E9A">
          <w:rPr>
            <w:lang w:bidi="ar-IQ"/>
          </w:rPr>
          <w:t xml:space="preserve">group </w:t>
        </w:r>
      </w:ins>
      <w:del w:id="31" w:author="Huawei-12" w:date="2022-01-05T11:41:00Z">
        <w:r w:rsidDel="00316E9A">
          <w:rPr>
            <w:lang w:bidi="ar-IQ"/>
          </w:rPr>
          <w:delText xml:space="preserve">membership </w:delText>
        </w:r>
      </w:del>
      <w:r>
        <w:rPr>
          <w:lang w:bidi="ar-IQ"/>
        </w:rPr>
        <w:t xml:space="preserve">management charging is </w:t>
      </w:r>
      <w:ins w:id="32" w:author="Huawei-12" w:date="2022-01-05T11:41:00Z">
        <w:r w:rsidR="00316E9A">
          <w:rPr>
            <w:lang w:bidi="ar-IQ"/>
          </w:rPr>
          <w:t xml:space="preserve">applicable for </w:t>
        </w:r>
        <w:r w:rsidR="00316E9A">
          <w:rPr>
            <w:rFonts w:hint="eastAsia"/>
            <w:lang w:eastAsia="zh-CN" w:bidi="ar-IQ"/>
          </w:rPr>
          <w:t>the</w:t>
        </w:r>
        <w:r w:rsidR="00316E9A">
          <w:rPr>
            <w:lang w:bidi="ar-IQ"/>
          </w:rPr>
          <w:t xml:space="preserve"> 5G VN group </w:t>
        </w:r>
        <w:r w:rsidR="00316E9A" w:rsidRPr="00F3650D">
          <w:rPr>
            <w:lang w:bidi="ar-IQ"/>
          </w:rPr>
          <w:t>addition/deletion/modification</w:t>
        </w:r>
      </w:ins>
      <w:ins w:id="33" w:author="Huawei-12" w:date="2022-01-05T11:45:00Z">
        <w:r w:rsidR="00017BAF">
          <w:rPr>
            <w:lang w:bidi="ar-IQ"/>
          </w:rPr>
          <w:t xml:space="preserve"> </w:t>
        </w:r>
      </w:ins>
      <w:ins w:id="34" w:author="Huawei-12" w:date="2022-01-05T11:41:00Z">
        <w:r w:rsidR="00316E9A">
          <w:rPr>
            <w:lang w:bidi="ar-IQ"/>
          </w:rPr>
          <w:t>(</w:t>
        </w:r>
      </w:ins>
      <w:ins w:id="35" w:author="Huawei-12" w:date="2022-01-05T11:42:00Z">
        <w:r w:rsidR="00316E9A">
          <w:rPr>
            <w:lang w:bidi="ar-IQ"/>
          </w:rPr>
          <w:t>i.e.</w:t>
        </w:r>
      </w:ins>
      <w:ins w:id="36" w:author="Huawei-12" w:date="2022-01-05T11:41:00Z">
        <w:r w:rsidR="00316E9A">
          <w:rPr>
            <w:lang w:bidi="ar-IQ"/>
          </w:rPr>
          <w:t>5G VN members)</w:t>
        </w:r>
      </w:ins>
      <w:ins w:id="37" w:author="Huawei-12" w:date="2022-01-06T10:31:00Z">
        <w:r w:rsidR="00A62DAA">
          <w:rPr>
            <w:lang w:bidi="ar-IQ"/>
          </w:rPr>
          <w:t>.</w:t>
        </w:r>
      </w:ins>
      <w:del w:id="38" w:author="Huawei-12" w:date="2022-01-05T11:43:00Z">
        <w:r w:rsidDel="00316E9A">
          <w:rPr>
            <w:lang w:bidi="ar-IQ"/>
          </w:rPr>
          <w:delText>covered by</w:delText>
        </w:r>
      </w:del>
      <w:del w:id="39" w:author="Huawei-12" w:date="2022-01-06T10:28:00Z">
        <w:r w:rsidDel="00A62DAA">
          <w:rPr>
            <w:lang w:bidi="ar-IQ"/>
          </w:rPr>
          <w:delText xml:space="preserve"> TS 32.254 [14], using the NEF embedding the CTF.</w:delText>
        </w:r>
      </w:del>
    </w:p>
    <w:p w14:paraId="206B32FD" w14:textId="4327F85F" w:rsidR="00753595" w:rsidRDefault="003514AD" w:rsidP="00753595">
      <w:ins w:id="40" w:author="Huawei-12" w:date="2022-01-05T11:43:00Z">
        <w:r>
          <w:rPr>
            <w:rFonts w:hint="eastAsia"/>
            <w:lang w:eastAsia="zh-CN" w:bidi="ar-IQ"/>
          </w:rPr>
          <w:t>Th</w:t>
        </w:r>
        <w:r>
          <w:rPr>
            <w:lang w:eastAsia="zh-CN" w:bidi="ar-IQ"/>
          </w:rPr>
          <w:t xml:space="preserve">e 5G VN group communication </w:t>
        </w:r>
        <w:r>
          <w:t>includes one to one communication and one to many communication</w:t>
        </w:r>
      </w:ins>
      <w:ins w:id="41" w:author="Chenshan (Sunny)" w:date="2022-01-21T17:51:00Z">
        <w:r w:rsidR="00564706">
          <w:t>s</w:t>
        </w:r>
      </w:ins>
      <w:ins w:id="42" w:author="Huawei-12" w:date="2022-01-05T11:43:00Z">
        <w:r>
          <w:t>.</w:t>
        </w:r>
      </w:ins>
      <w:ins w:id="43" w:author="Chenshan (Sunny)" w:date="2022-01-21T17:50:00Z">
        <w:r w:rsidR="00721D89" w:rsidDel="00721D89">
          <w:t xml:space="preserve"> </w:t>
        </w:r>
      </w:ins>
      <w:r w:rsidR="00753595">
        <w:rPr>
          <w:lang w:bidi="ar-IQ"/>
        </w:rPr>
        <w:t xml:space="preserve">The 5G </w:t>
      </w:r>
      <w:del w:id="44" w:author="Huawei-12" w:date="2022-01-05T11:44:00Z">
        <w:r w:rsidR="00753595" w:rsidDel="00AB10B1">
          <w:rPr>
            <w:lang w:bidi="ar-IQ"/>
          </w:rPr>
          <w:delText xml:space="preserve">LAN </w:delText>
        </w:r>
      </w:del>
      <w:r w:rsidR="00753595">
        <w:rPr>
          <w:lang w:bidi="ar-IQ"/>
        </w:rPr>
        <w:t xml:space="preserve">VN </w:t>
      </w:r>
      <w:del w:id="45" w:author="Huawei-12" w:date="2022-01-05T11:44:00Z">
        <w:r w:rsidR="00753595" w:rsidDel="00AB10B1">
          <w:rPr>
            <w:lang w:bidi="ar-IQ"/>
          </w:rPr>
          <w:delText xml:space="preserve">Group </w:delText>
        </w:r>
      </w:del>
      <w:ins w:id="46" w:author="Huawei-12" w:date="2022-01-05T11:44:00Z">
        <w:r w:rsidR="00AB10B1">
          <w:rPr>
            <w:lang w:bidi="ar-IQ"/>
          </w:rPr>
          <w:t xml:space="preserve">group </w:t>
        </w:r>
      </w:ins>
      <w:del w:id="47" w:author="Huawei-12" w:date="2022-01-05T11:44:00Z">
        <w:r w:rsidR="00753595" w:rsidDel="00AB10B1">
          <w:rPr>
            <w:lang w:bidi="ar-IQ"/>
          </w:rPr>
          <w:delText xml:space="preserve">Communication </w:delText>
        </w:r>
      </w:del>
      <w:ins w:id="48" w:author="Huawei-12" w:date="2022-01-05T11:44:00Z">
        <w:r w:rsidR="00AB10B1">
          <w:rPr>
            <w:lang w:bidi="ar-IQ"/>
          </w:rPr>
          <w:t xml:space="preserve">communication </w:t>
        </w:r>
      </w:ins>
      <w:r w:rsidR="00753595">
        <w:rPr>
          <w:lang w:bidi="ar-IQ"/>
        </w:rPr>
        <w:t xml:space="preserve">charging is </w:t>
      </w:r>
      <w:ins w:id="49" w:author="Huawei-12" w:date="2022-01-05T11:44:00Z">
        <w:r w:rsidR="00AB10B1">
          <w:rPr>
            <w:lang w:bidi="ar-IQ"/>
          </w:rPr>
          <w:t xml:space="preserve">applicable for </w:t>
        </w:r>
      </w:ins>
      <w:ins w:id="50" w:author="Huawei-12" w:date="2022-01-05T11:43:00Z">
        <w:r w:rsidR="00CB30FF">
          <w:t>traffic forwarding</w:t>
        </w:r>
      </w:ins>
      <w:r w:rsidR="00CB30FF" w:rsidRPr="00872F40">
        <w:rPr>
          <w:lang w:eastAsia="zh-CN" w:bidi="ar-IQ"/>
        </w:rPr>
        <w:t xml:space="preserve"> </w:t>
      </w:r>
      <w:r w:rsidR="00CB30FF">
        <w:rPr>
          <w:lang w:eastAsia="zh-CN" w:bidi="ar-IQ"/>
        </w:rPr>
        <w:t xml:space="preserve">via </w:t>
      </w:r>
      <w:ins w:id="51" w:author="Huawei-12" w:date="2022-01-05T11:44:00Z">
        <w:r w:rsidR="00627764" w:rsidRPr="00872F40">
          <w:rPr>
            <w:lang w:eastAsia="zh-CN" w:bidi="ar-IQ"/>
          </w:rPr>
          <w:t xml:space="preserve">PDU </w:t>
        </w:r>
      </w:ins>
      <w:r w:rsidR="00627764">
        <w:rPr>
          <w:lang w:eastAsia="zh-CN" w:bidi="ar-IQ"/>
        </w:rPr>
        <w:t>s</w:t>
      </w:r>
      <w:ins w:id="52" w:author="Huawei-12" w:date="2022-01-05T11:44:00Z">
        <w:r w:rsidR="00627764" w:rsidRPr="00872F40">
          <w:rPr>
            <w:lang w:eastAsia="zh-CN" w:bidi="ar-IQ"/>
          </w:rPr>
          <w:t>ession</w:t>
        </w:r>
      </w:ins>
      <w:r w:rsidR="00627764">
        <w:rPr>
          <w:lang w:eastAsia="zh-CN" w:bidi="ar-IQ"/>
        </w:rPr>
        <w:t xml:space="preserve"> </w:t>
      </w:r>
      <w:del w:id="53" w:author="Huawei-12" w:date="2022-01-06T10:31:00Z">
        <w:r w:rsidR="00627764" w:rsidDel="00A62DAA">
          <w:rPr>
            <w:lang w:bidi="ar-IQ"/>
          </w:rPr>
          <w:delText>coved by 5G data connectivity domain converged charging architecture specified in TS 32.255 [15], using the SMF embedding the</w:delText>
        </w:r>
      </w:del>
      <w:r w:rsidR="00627764">
        <w:rPr>
          <w:lang w:bidi="ar-IQ"/>
        </w:rPr>
        <w:t xml:space="preserve">of </w:t>
      </w:r>
      <w:ins w:id="54" w:author="Huawei-12" w:date="2022-01-05T11:44:00Z">
        <w:r w:rsidR="00AB10B1" w:rsidRPr="00872F40">
          <w:rPr>
            <w:lang w:eastAsia="zh-CN" w:bidi="ar-IQ"/>
          </w:rPr>
          <w:t>5G VN group members</w:t>
        </w:r>
      </w:ins>
      <w:r w:rsidR="00140382">
        <w:rPr>
          <w:lang w:eastAsia="zh-CN" w:bidi="ar-IQ"/>
        </w:rPr>
        <w:t>.</w:t>
      </w:r>
    </w:p>
    <w:p w14:paraId="5B4FCC1E" w14:textId="77777777" w:rsidR="00B256FB" w:rsidRPr="00B256FB" w:rsidRDefault="00B256FB" w:rsidP="00B256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6754" w:rsidRPr="007215AA" w14:paraId="7717F8CE" w14:textId="77777777" w:rsidTr="00FC7B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3122FD" w14:textId="77777777" w:rsidR="006A6754" w:rsidRPr="007215AA" w:rsidRDefault="006A6754" w:rsidP="00FC7B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6E584" w14:textId="77777777" w:rsidR="00AF3647" w:rsidRDefault="00AF3647">
      <w:r>
        <w:separator/>
      </w:r>
    </w:p>
  </w:endnote>
  <w:endnote w:type="continuationSeparator" w:id="0">
    <w:p w14:paraId="0762D88E" w14:textId="77777777" w:rsidR="00AF3647" w:rsidRDefault="00AF3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D0397" w14:textId="77777777" w:rsidR="00AF3647" w:rsidRDefault="00AF3647">
      <w:r>
        <w:separator/>
      </w:r>
    </w:p>
  </w:footnote>
  <w:footnote w:type="continuationSeparator" w:id="0">
    <w:p w14:paraId="7CD87B6E" w14:textId="77777777" w:rsidR="00AF3647" w:rsidRDefault="00AF3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33E2"/>
    <w:rsid w:val="00014591"/>
    <w:rsid w:val="00017BAF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512B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552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4A6B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2D29"/>
    <w:rsid w:val="000F3125"/>
    <w:rsid w:val="000F43A3"/>
    <w:rsid w:val="000F45BF"/>
    <w:rsid w:val="000F6328"/>
    <w:rsid w:val="000F7E31"/>
    <w:rsid w:val="00100FEE"/>
    <w:rsid w:val="00103204"/>
    <w:rsid w:val="00103D1C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0382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57F4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B87"/>
    <w:rsid w:val="00200413"/>
    <w:rsid w:val="00202A20"/>
    <w:rsid w:val="002044B9"/>
    <w:rsid w:val="002055B3"/>
    <w:rsid w:val="0020793B"/>
    <w:rsid w:val="00207C59"/>
    <w:rsid w:val="002105BA"/>
    <w:rsid w:val="00230E64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51A"/>
    <w:rsid w:val="00270CD5"/>
    <w:rsid w:val="00271612"/>
    <w:rsid w:val="00271C86"/>
    <w:rsid w:val="00272DC8"/>
    <w:rsid w:val="00273C8C"/>
    <w:rsid w:val="0027591C"/>
    <w:rsid w:val="00275D12"/>
    <w:rsid w:val="00276EA0"/>
    <w:rsid w:val="002814B7"/>
    <w:rsid w:val="002816A4"/>
    <w:rsid w:val="00281D10"/>
    <w:rsid w:val="00282946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1A09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2AE7"/>
    <w:rsid w:val="00305409"/>
    <w:rsid w:val="00305ECF"/>
    <w:rsid w:val="00310C20"/>
    <w:rsid w:val="00312E8F"/>
    <w:rsid w:val="00316E9A"/>
    <w:rsid w:val="003207EC"/>
    <w:rsid w:val="00323945"/>
    <w:rsid w:val="0032637D"/>
    <w:rsid w:val="003268BB"/>
    <w:rsid w:val="003308B1"/>
    <w:rsid w:val="00330A52"/>
    <w:rsid w:val="00330D2D"/>
    <w:rsid w:val="0033278E"/>
    <w:rsid w:val="003338C4"/>
    <w:rsid w:val="00335C0D"/>
    <w:rsid w:val="00336E63"/>
    <w:rsid w:val="00337B74"/>
    <w:rsid w:val="00337EC9"/>
    <w:rsid w:val="00340FA8"/>
    <w:rsid w:val="00341398"/>
    <w:rsid w:val="00341B24"/>
    <w:rsid w:val="003424F5"/>
    <w:rsid w:val="0034313C"/>
    <w:rsid w:val="00343145"/>
    <w:rsid w:val="00345D8B"/>
    <w:rsid w:val="00346E7A"/>
    <w:rsid w:val="00347963"/>
    <w:rsid w:val="003514AD"/>
    <w:rsid w:val="00351C67"/>
    <w:rsid w:val="00351D5B"/>
    <w:rsid w:val="003534D7"/>
    <w:rsid w:val="00353A5C"/>
    <w:rsid w:val="00353A7F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DFC"/>
    <w:rsid w:val="00384ED0"/>
    <w:rsid w:val="0038538C"/>
    <w:rsid w:val="00385754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4A"/>
    <w:rsid w:val="003C0168"/>
    <w:rsid w:val="003C0F5D"/>
    <w:rsid w:val="003C1159"/>
    <w:rsid w:val="003C5B4A"/>
    <w:rsid w:val="003D3C3A"/>
    <w:rsid w:val="003D6153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62DE"/>
    <w:rsid w:val="00442F16"/>
    <w:rsid w:val="004433AD"/>
    <w:rsid w:val="0044366A"/>
    <w:rsid w:val="00445446"/>
    <w:rsid w:val="00445C41"/>
    <w:rsid w:val="00451630"/>
    <w:rsid w:val="00451F09"/>
    <w:rsid w:val="00454141"/>
    <w:rsid w:val="004548D5"/>
    <w:rsid w:val="0046014A"/>
    <w:rsid w:val="004676F0"/>
    <w:rsid w:val="00472615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6330"/>
    <w:rsid w:val="004A00AD"/>
    <w:rsid w:val="004A3174"/>
    <w:rsid w:val="004A41D1"/>
    <w:rsid w:val="004A4C90"/>
    <w:rsid w:val="004B4B27"/>
    <w:rsid w:val="004B6621"/>
    <w:rsid w:val="004B75B7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326A"/>
    <w:rsid w:val="004D38BD"/>
    <w:rsid w:val="004D5748"/>
    <w:rsid w:val="004E0AA6"/>
    <w:rsid w:val="004E1BBF"/>
    <w:rsid w:val="004E32D8"/>
    <w:rsid w:val="004E3B44"/>
    <w:rsid w:val="004E52CF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4E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076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4706"/>
    <w:rsid w:val="005678B2"/>
    <w:rsid w:val="0057163E"/>
    <w:rsid w:val="0057284D"/>
    <w:rsid w:val="00573DAD"/>
    <w:rsid w:val="00577561"/>
    <w:rsid w:val="00580035"/>
    <w:rsid w:val="00580D8F"/>
    <w:rsid w:val="005817A9"/>
    <w:rsid w:val="00581976"/>
    <w:rsid w:val="005838FA"/>
    <w:rsid w:val="00584942"/>
    <w:rsid w:val="005860B8"/>
    <w:rsid w:val="0058724A"/>
    <w:rsid w:val="0059106E"/>
    <w:rsid w:val="00592D74"/>
    <w:rsid w:val="005A1C3F"/>
    <w:rsid w:val="005A3021"/>
    <w:rsid w:val="005A33BA"/>
    <w:rsid w:val="005A3D3A"/>
    <w:rsid w:val="005A4655"/>
    <w:rsid w:val="005B1EA5"/>
    <w:rsid w:val="005B4C32"/>
    <w:rsid w:val="005B6FBC"/>
    <w:rsid w:val="005B74F1"/>
    <w:rsid w:val="005C3267"/>
    <w:rsid w:val="005D1155"/>
    <w:rsid w:val="005E04B9"/>
    <w:rsid w:val="005E203B"/>
    <w:rsid w:val="005E2C44"/>
    <w:rsid w:val="005F4D03"/>
    <w:rsid w:val="005F4F6D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319"/>
    <w:rsid w:val="006238D3"/>
    <w:rsid w:val="0062559E"/>
    <w:rsid w:val="006257ED"/>
    <w:rsid w:val="00625D23"/>
    <w:rsid w:val="006272F9"/>
    <w:rsid w:val="00627491"/>
    <w:rsid w:val="00627764"/>
    <w:rsid w:val="00633BBF"/>
    <w:rsid w:val="006344FB"/>
    <w:rsid w:val="00634844"/>
    <w:rsid w:val="0063493E"/>
    <w:rsid w:val="00635400"/>
    <w:rsid w:val="00642D97"/>
    <w:rsid w:val="00643D98"/>
    <w:rsid w:val="0064458B"/>
    <w:rsid w:val="00651528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0D4F"/>
    <w:rsid w:val="00681CE3"/>
    <w:rsid w:val="006913FF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8A8"/>
    <w:rsid w:val="006C7082"/>
    <w:rsid w:val="006D165F"/>
    <w:rsid w:val="006D1BBB"/>
    <w:rsid w:val="006D6336"/>
    <w:rsid w:val="006D79BA"/>
    <w:rsid w:val="006E1A8B"/>
    <w:rsid w:val="006E21FB"/>
    <w:rsid w:val="006E3F29"/>
    <w:rsid w:val="006E763C"/>
    <w:rsid w:val="006F2927"/>
    <w:rsid w:val="006F2C05"/>
    <w:rsid w:val="006F312A"/>
    <w:rsid w:val="006F5F6B"/>
    <w:rsid w:val="006F7D42"/>
    <w:rsid w:val="007002B3"/>
    <w:rsid w:val="00700AC4"/>
    <w:rsid w:val="0070265C"/>
    <w:rsid w:val="00702874"/>
    <w:rsid w:val="00703287"/>
    <w:rsid w:val="007045E0"/>
    <w:rsid w:val="00705B63"/>
    <w:rsid w:val="00707287"/>
    <w:rsid w:val="00711F52"/>
    <w:rsid w:val="0071285F"/>
    <w:rsid w:val="00716CCD"/>
    <w:rsid w:val="00717F47"/>
    <w:rsid w:val="00721D89"/>
    <w:rsid w:val="00725FE9"/>
    <w:rsid w:val="007318B6"/>
    <w:rsid w:val="0073329E"/>
    <w:rsid w:val="007333D6"/>
    <w:rsid w:val="00734E0F"/>
    <w:rsid w:val="00741605"/>
    <w:rsid w:val="0074212F"/>
    <w:rsid w:val="00747992"/>
    <w:rsid w:val="00750318"/>
    <w:rsid w:val="0075042C"/>
    <w:rsid w:val="00751BFD"/>
    <w:rsid w:val="00753595"/>
    <w:rsid w:val="0075459D"/>
    <w:rsid w:val="00757706"/>
    <w:rsid w:val="0076247B"/>
    <w:rsid w:val="00762591"/>
    <w:rsid w:val="007626A1"/>
    <w:rsid w:val="00762C7B"/>
    <w:rsid w:val="00763652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2376"/>
    <w:rsid w:val="007D42A6"/>
    <w:rsid w:val="007D49B2"/>
    <w:rsid w:val="007D4DBE"/>
    <w:rsid w:val="007D6A07"/>
    <w:rsid w:val="007D7258"/>
    <w:rsid w:val="007D7891"/>
    <w:rsid w:val="007D7C42"/>
    <w:rsid w:val="007E28C1"/>
    <w:rsid w:val="007E5BCB"/>
    <w:rsid w:val="007F400D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17DA0"/>
    <w:rsid w:val="00823492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0071"/>
    <w:rsid w:val="00853E2F"/>
    <w:rsid w:val="00854324"/>
    <w:rsid w:val="00855A00"/>
    <w:rsid w:val="008626E7"/>
    <w:rsid w:val="00865880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1D8"/>
    <w:rsid w:val="008B1BB5"/>
    <w:rsid w:val="008B1C23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2498"/>
    <w:rsid w:val="00943B87"/>
    <w:rsid w:val="009460DA"/>
    <w:rsid w:val="0094794B"/>
    <w:rsid w:val="009517A2"/>
    <w:rsid w:val="00954C04"/>
    <w:rsid w:val="00955B5B"/>
    <w:rsid w:val="009568D4"/>
    <w:rsid w:val="00956CCC"/>
    <w:rsid w:val="00957CA8"/>
    <w:rsid w:val="00964DBF"/>
    <w:rsid w:val="00965DA1"/>
    <w:rsid w:val="00967465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32F0"/>
    <w:rsid w:val="009B40DF"/>
    <w:rsid w:val="009B6301"/>
    <w:rsid w:val="009B6818"/>
    <w:rsid w:val="009B6A14"/>
    <w:rsid w:val="009B78CF"/>
    <w:rsid w:val="009C157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4181"/>
    <w:rsid w:val="00A35999"/>
    <w:rsid w:val="00A4002B"/>
    <w:rsid w:val="00A40D0E"/>
    <w:rsid w:val="00A40D59"/>
    <w:rsid w:val="00A43F59"/>
    <w:rsid w:val="00A44161"/>
    <w:rsid w:val="00A4650E"/>
    <w:rsid w:val="00A46914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1186"/>
    <w:rsid w:val="00A6265D"/>
    <w:rsid w:val="00A62DAA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966E3"/>
    <w:rsid w:val="00AA291F"/>
    <w:rsid w:val="00AA2CBC"/>
    <w:rsid w:val="00AA552A"/>
    <w:rsid w:val="00AB0F68"/>
    <w:rsid w:val="00AB1052"/>
    <w:rsid w:val="00AB10B1"/>
    <w:rsid w:val="00AB1155"/>
    <w:rsid w:val="00AB2A72"/>
    <w:rsid w:val="00AB3CC1"/>
    <w:rsid w:val="00AB5A3A"/>
    <w:rsid w:val="00AB7193"/>
    <w:rsid w:val="00AC3A37"/>
    <w:rsid w:val="00AC405A"/>
    <w:rsid w:val="00AC44CB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2CF0"/>
    <w:rsid w:val="00AF3647"/>
    <w:rsid w:val="00AF570A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369AB"/>
    <w:rsid w:val="00B40238"/>
    <w:rsid w:val="00B442C0"/>
    <w:rsid w:val="00B446F4"/>
    <w:rsid w:val="00B44EDF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4E5C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8676C"/>
    <w:rsid w:val="00B91EC1"/>
    <w:rsid w:val="00B93022"/>
    <w:rsid w:val="00B955E8"/>
    <w:rsid w:val="00B95F09"/>
    <w:rsid w:val="00B96197"/>
    <w:rsid w:val="00B968C8"/>
    <w:rsid w:val="00B96E91"/>
    <w:rsid w:val="00BA2A2C"/>
    <w:rsid w:val="00BA3EC5"/>
    <w:rsid w:val="00BA466F"/>
    <w:rsid w:val="00BA51D9"/>
    <w:rsid w:val="00BA5B91"/>
    <w:rsid w:val="00BB156F"/>
    <w:rsid w:val="00BB271A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C56"/>
    <w:rsid w:val="00BE6D1C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7E86"/>
    <w:rsid w:val="00C10082"/>
    <w:rsid w:val="00C1122C"/>
    <w:rsid w:val="00C15153"/>
    <w:rsid w:val="00C15C01"/>
    <w:rsid w:val="00C253F0"/>
    <w:rsid w:val="00C27BFF"/>
    <w:rsid w:val="00C30D3A"/>
    <w:rsid w:val="00C32976"/>
    <w:rsid w:val="00C33069"/>
    <w:rsid w:val="00C337F3"/>
    <w:rsid w:val="00C33807"/>
    <w:rsid w:val="00C37BAE"/>
    <w:rsid w:val="00C41436"/>
    <w:rsid w:val="00C440F8"/>
    <w:rsid w:val="00C44B4D"/>
    <w:rsid w:val="00C44D8A"/>
    <w:rsid w:val="00C4536D"/>
    <w:rsid w:val="00C45985"/>
    <w:rsid w:val="00C50832"/>
    <w:rsid w:val="00C524F2"/>
    <w:rsid w:val="00C525D3"/>
    <w:rsid w:val="00C5263B"/>
    <w:rsid w:val="00C543D8"/>
    <w:rsid w:val="00C56BE6"/>
    <w:rsid w:val="00C57756"/>
    <w:rsid w:val="00C66BA2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0F7F"/>
    <w:rsid w:val="00CB30FF"/>
    <w:rsid w:val="00CB32F1"/>
    <w:rsid w:val="00CB4900"/>
    <w:rsid w:val="00CB4A70"/>
    <w:rsid w:val="00CB6831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3D9"/>
    <w:rsid w:val="00CE3AB2"/>
    <w:rsid w:val="00CE5389"/>
    <w:rsid w:val="00CF1117"/>
    <w:rsid w:val="00CF22F2"/>
    <w:rsid w:val="00CF2432"/>
    <w:rsid w:val="00CF54C8"/>
    <w:rsid w:val="00CF58F0"/>
    <w:rsid w:val="00CF5A8A"/>
    <w:rsid w:val="00CF6F6B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0060"/>
    <w:rsid w:val="00D42397"/>
    <w:rsid w:val="00D4394C"/>
    <w:rsid w:val="00D4546D"/>
    <w:rsid w:val="00D47F31"/>
    <w:rsid w:val="00D50255"/>
    <w:rsid w:val="00D51718"/>
    <w:rsid w:val="00D53F7F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6EC"/>
    <w:rsid w:val="00D71EBD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231"/>
    <w:rsid w:val="00DE6CA3"/>
    <w:rsid w:val="00DE6E72"/>
    <w:rsid w:val="00DF1A08"/>
    <w:rsid w:val="00DF3D2E"/>
    <w:rsid w:val="00DF40BA"/>
    <w:rsid w:val="00DF5BC7"/>
    <w:rsid w:val="00DF669C"/>
    <w:rsid w:val="00E04815"/>
    <w:rsid w:val="00E07CEA"/>
    <w:rsid w:val="00E122B1"/>
    <w:rsid w:val="00E12DED"/>
    <w:rsid w:val="00E13F3D"/>
    <w:rsid w:val="00E14B0B"/>
    <w:rsid w:val="00E15499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1F97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ADD"/>
    <w:rsid w:val="00F02CA6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3650D"/>
    <w:rsid w:val="00F53C37"/>
    <w:rsid w:val="00F65D48"/>
    <w:rsid w:val="00F65F2C"/>
    <w:rsid w:val="00F7126D"/>
    <w:rsid w:val="00F740B4"/>
    <w:rsid w:val="00F76BD2"/>
    <w:rsid w:val="00F8255C"/>
    <w:rsid w:val="00F843EA"/>
    <w:rsid w:val="00F847EA"/>
    <w:rsid w:val="00F8664D"/>
    <w:rsid w:val="00F87686"/>
    <w:rsid w:val="00F87CCE"/>
    <w:rsid w:val="00F87F88"/>
    <w:rsid w:val="00F90C40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172A"/>
    <w:rsid w:val="00FF35E4"/>
    <w:rsid w:val="00FF4361"/>
    <w:rsid w:val="00FF4BAF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76184-326A-4B19-874D-4B5C40283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</cp:revision>
  <cp:lastPrinted>1899-12-31T23:00:00Z</cp:lastPrinted>
  <dcterms:created xsi:type="dcterms:W3CDTF">2022-01-21T09:41:00Z</dcterms:created>
  <dcterms:modified xsi:type="dcterms:W3CDTF">2022-01-27T01:35:00Z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(3)+vlQl2RSxk22dHUZKZAFwrXi72uyRXadbMbRcnq9I2g7iwXwxSFnMKnKqP1KZ/ikauyzBMl5
yrAKUqDk0tkzfTUnCtLjPitoGpREu7RyttV6N6iz6alla4SUUlaPquLCAPnSJzSaZauro04o
ld+HgYlks8gmm3Ko+ZCLwO3Y4rkYhCr9USo+o381vqDcal774IP4mva7vfloEFyyp4iQ+I4O
IFAh1eGLxMKakR7TC/</vt:lpwstr>
  </property>
  <property fmtid="{D5CDD505-2E9C-101B-9397-08002B2CF9AE}" pid="22" name="_2015_ms_pID_7253431">
    <vt:lpwstr>U/VCV1To2MFCASxaUSi4Ru7VC6BBlV9UJOwcEaZ8tS5bCQuYLTdGT6
LkS/gOk52sGoBU0Euxli0OQp9xHZ4SIOGDSWU1KrHFxNwy5EjT7Ln/rST/EG9+VVj5kehes7
ITKpzc8zTdUAHBMsCyw6KMD4LQI8W4FqJ1McbRA8RIjks/0lxuBJ0V5yrAlcMfRpfbu7FdQ1
9lKTwxRdtU5qtRv/SACGVAhKPSFAHhHcFxqz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